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529CC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E">
        <w:rPr>
          <w:b/>
          <w:i/>
          <w:noProof/>
          <w:sz w:val="28"/>
        </w:rPr>
        <w:fldChar w:fldCharType="begin"/>
      </w:r>
      <w:r w:rsidR="00815A6E">
        <w:rPr>
          <w:b/>
          <w:i/>
          <w:noProof/>
          <w:sz w:val="28"/>
        </w:rPr>
        <w:instrText xml:space="preserve"> DOCPROPERTY  Tdoc#  \* MERGEFORMAT </w:instrText>
      </w:r>
      <w:r w:rsidR="00815A6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F130DB">
        <w:rPr>
          <w:b/>
          <w:i/>
          <w:noProof/>
          <w:sz w:val="28"/>
        </w:rPr>
        <w:t>320</w:t>
      </w:r>
      <w:r w:rsidR="00815A6E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F8EAF" w:rsidR="001E41F3" w:rsidRPr="00410371" w:rsidRDefault="00B3234B" w:rsidP="00E80F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29.51</w:t>
            </w:r>
            <w:r w:rsidR="00E80F5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CC120" w:rsidR="001E41F3" w:rsidRPr="00410371" w:rsidRDefault="00F130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BD544" w:rsidR="001E41F3" w:rsidRPr="00410371" w:rsidRDefault="00B3234B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3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381BD" w:rsidR="001E41F3" w:rsidRPr="00410371" w:rsidRDefault="00B3234B" w:rsidP="00E80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E80F53">
              <w:rPr>
                <w:b/>
                <w:noProof/>
                <w:sz w:val="28"/>
              </w:rPr>
              <w:t>8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7E312B" w:rsidR="001E41F3" w:rsidRDefault="006F365B" w:rsidP="002A2E67">
            <w:pPr>
              <w:pStyle w:val="CRCoverPage"/>
              <w:spacing w:after="0"/>
              <w:ind w:left="100"/>
              <w:rPr>
                <w:noProof/>
              </w:rPr>
            </w:pPr>
            <w:r>
              <w:t>PCC decision based on the input of TSCTSF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454B7" w:rsidR="001E41F3" w:rsidRDefault="002A2E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  <w: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1D9DA" w:rsidR="001E41F3" w:rsidRDefault="00DC0DD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6E3C6" w:rsidR="001E41F3" w:rsidRDefault="00B3234B" w:rsidP="002A2E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A2E6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5E6FEA" w:rsidR="001E41F3" w:rsidRDefault="006F365B" w:rsidP="000C3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PCF can makes the PCC decision based on the input of the TSCTSF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BE9261" w:rsidR="001E41F3" w:rsidRDefault="006F3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TSCTSF as input entity.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1E438" w:rsidR="001E41F3" w:rsidRDefault="006F365B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8FB177" w:rsidR="001E41F3" w:rsidRDefault="002A2E67" w:rsidP="006F3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4.1.3.</w:t>
            </w:r>
            <w:r w:rsidR="006F365B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A4E715" w:rsidR="001E41F3" w:rsidRDefault="005F5B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AD1D28F" w14:textId="77777777" w:rsidR="006F365B" w:rsidRDefault="006F365B" w:rsidP="006F365B">
      <w:pPr>
        <w:pStyle w:val="40"/>
        <w:rPr>
          <w:lang w:eastAsia="zh-CN"/>
        </w:rPr>
      </w:pPr>
      <w:bookmarkStart w:id="7" w:name="_Toc28012015"/>
      <w:bookmarkStart w:id="8" w:name="_Toc34122865"/>
      <w:bookmarkStart w:id="9" w:name="_Toc36037815"/>
      <w:bookmarkStart w:id="10" w:name="_Toc38875196"/>
      <w:bookmarkStart w:id="11" w:name="_Toc43191675"/>
      <w:bookmarkStart w:id="12" w:name="_Toc45133069"/>
      <w:bookmarkStart w:id="13" w:name="_Toc51316573"/>
      <w:bookmarkStart w:id="14" w:name="_Toc51761753"/>
      <w:bookmarkStart w:id="15" w:name="_Toc56674730"/>
      <w:bookmarkStart w:id="16" w:name="_Toc56675121"/>
      <w:bookmarkStart w:id="17" w:name="_Toc59016107"/>
      <w:bookmarkStart w:id="18" w:name="_Toc63167705"/>
      <w:bookmarkStart w:id="19" w:name="_Toc66262213"/>
      <w:bookmarkStart w:id="20" w:name="_Toc68166719"/>
      <w:bookmarkStart w:id="21" w:name="_Toc73537836"/>
      <w:bookmarkStart w:id="22" w:name="_Toc75351712"/>
      <w:bookmarkStart w:id="23" w:name="_Toc83231521"/>
      <w:bookmarkStart w:id="24" w:name="_Toc85534816"/>
      <w:bookmarkStart w:id="25" w:name="_Toc88559279"/>
      <w:bookmarkStart w:id="26" w:name="_Toc114209910"/>
      <w:bookmarkEnd w:id="2"/>
      <w:bookmarkEnd w:id="3"/>
      <w:bookmarkEnd w:id="4"/>
      <w:bookmarkEnd w:id="5"/>
      <w:bookmarkEnd w:id="6"/>
      <w:r>
        <w:t>4.</w:t>
      </w:r>
      <w:r>
        <w:rPr>
          <w:lang w:eastAsia="zh-CN"/>
        </w:rPr>
        <w:t>1.3.1</w:t>
      </w:r>
      <w:r>
        <w:tab/>
        <w:t>Policy Control Function</w:t>
      </w:r>
      <w:r>
        <w:rPr>
          <w:lang w:eastAsia="zh-CN"/>
        </w:rPr>
        <w:t xml:space="preserve"> (PCF)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E878042" w14:textId="77777777" w:rsidR="006F365B" w:rsidRDefault="006F365B" w:rsidP="006F365B">
      <w:r>
        <w:t>The PCF is responsible for policy control decisions and flow based charging control functionalities. The PCF provides the following:</w:t>
      </w:r>
    </w:p>
    <w:p w14:paraId="1F502252" w14:textId="77777777" w:rsidR="006F365B" w:rsidRDefault="006F365B" w:rsidP="006F365B">
      <w:pPr>
        <w:pStyle w:val="B1"/>
      </w:pPr>
      <w:r>
        <w:t>-</w:t>
      </w:r>
      <w:r>
        <w:tab/>
        <w:t xml:space="preserve">policies for application and service data flow detection, gating, </w:t>
      </w:r>
      <w:proofErr w:type="spellStart"/>
      <w:r>
        <w:t>QoS</w:t>
      </w:r>
      <w:proofErr w:type="spellEnd"/>
      <w:r>
        <w:t>, flow based charging, traffic steering control, usage monitoring control, access traffic steering, switching and steering within a MA PDU Session, access network information report, UMIC, PMIC and TSCAI input container and RAN support information to the SMF.</w:t>
      </w:r>
    </w:p>
    <w:p w14:paraId="60415C0F" w14:textId="77777777" w:rsidR="006F365B" w:rsidRDefault="006F365B" w:rsidP="006F365B">
      <w:pPr>
        <w:rPr>
          <w:lang w:eastAsia="ja-JP"/>
        </w:rPr>
      </w:pPr>
      <w:r>
        <w:rPr>
          <w:lang w:eastAsia="ja-JP"/>
        </w:rPr>
        <w:t>The policy decisions made by the PCF may be based on one or more of the following:</w:t>
      </w:r>
    </w:p>
    <w:p w14:paraId="46759519" w14:textId="77777777" w:rsidR="006F365B" w:rsidRDefault="006F365B" w:rsidP="006F365B">
      <w:pPr>
        <w:pStyle w:val="B1"/>
      </w:pPr>
      <w:r>
        <w:t>-</w:t>
      </w:r>
      <w:r>
        <w:tab/>
        <w:t>Information obtained from the AF, e.g. the session, media and subscriber related information;</w:t>
      </w:r>
    </w:p>
    <w:p w14:paraId="27E5BE45" w14:textId="77777777" w:rsidR="006F365B" w:rsidRDefault="006F365B" w:rsidP="006F365B">
      <w:pPr>
        <w:pStyle w:val="B1"/>
      </w:pPr>
      <w:r>
        <w:t>-</w:t>
      </w:r>
      <w:r>
        <w:tab/>
        <w:t xml:space="preserve">Information obtained from the UDR; </w:t>
      </w:r>
    </w:p>
    <w:p w14:paraId="33C11CE8" w14:textId="77777777" w:rsidR="006F365B" w:rsidRPr="000F4477" w:rsidRDefault="006F365B" w:rsidP="006F365B">
      <w:pPr>
        <w:pStyle w:val="NO"/>
        <w:rPr>
          <w:lang w:eastAsia="zh-CN"/>
        </w:rPr>
      </w:pPr>
      <w:r w:rsidRPr="000F4477">
        <w:rPr>
          <w:lang w:eastAsia="zh-CN"/>
        </w:rPr>
        <w:t>NOTE:</w:t>
      </w:r>
      <w:r w:rsidRPr="000F4477">
        <w:rPr>
          <w:lang w:eastAsia="zh-CN"/>
        </w:rPr>
        <w:tab/>
        <w:t>For local breakout roaming, session management policy data for the UE as defined in 3GPP TS 29.519 [15] is not available in the VPLMN and V-PCF uses locally configured information according to the roaming agreement with the HPLMN operator. All interactions to the UDR in this document are subject to this restriction.</w:t>
      </w:r>
    </w:p>
    <w:p w14:paraId="127EC0D5" w14:textId="77777777" w:rsidR="006F365B" w:rsidRDefault="006F365B" w:rsidP="006F365B">
      <w:pPr>
        <w:pStyle w:val="B1"/>
      </w:pPr>
      <w:r>
        <w:t>-</w:t>
      </w:r>
      <w:r>
        <w:tab/>
        <w:t>Information obtained from the AMF, e.g. UE related and access related information;</w:t>
      </w:r>
    </w:p>
    <w:p w14:paraId="23B868F9" w14:textId="77777777" w:rsidR="006F365B" w:rsidRDefault="006F365B" w:rsidP="006F365B">
      <w:pPr>
        <w:pStyle w:val="B1"/>
      </w:pPr>
      <w:r>
        <w:t>-</w:t>
      </w:r>
      <w:r>
        <w:tab/>
        <w:t>Information obtained from the SMF;</w:t>
      </w:r>
    </w:p>
    <w:p w14:paraId="749FD7C5" w14:textId="77777777" w:rsidR="006F365B" w:rsidRDefault="006F365B" w:rsidP="006F365B">
      <w:pPr>
        <w:pStyle w:val="B1"/>
      </w:pPr>
      <w:r>
        <w:t>-</w:t>
      </w:r>
      <w:r>
        <w:tab/>
        <w:t>Information obtained from the NWDAF;</w:t>
      </w:r>
    </w:p>
    <w:p w14:paraId="33258D10" w14:textId="77777777" w:rsidR="006F365B" w:rsidRDefault="006F365B" w:rsidP="006F365B">
      <w:pPr>
        <w:pStyle w:val="B1"/>
      </w:pPr>
      <w:r>
        <w:t>-</w:t>
      </w:r>
      <w:r>
        <w:tab/>
        <w:t>Information obtained from the NEF;</w:t>
      </w:r>
    </w:p>
    <w:p w14:paraId="0597F1BC" w14:textId="77777777" w:rsidR="006F365B" w:rsidRDefault="006F365B" w:rsidP="006F365B">
      <w:pPr>
        <w:pStyle w:val="B1"/>
        <w:rPr>
          <w:ins w:id="27" w:author="Huawei" w:date="2022-11-07T15:24:00Z"/>
        </w:rPr>
      </w:pPr>
      <w:r>
        <w:t>-</w:t>
      </w:r>
      <w:r>
        <w:tab/>
        <w:t xml:space="preserve">Information from the CHF; </w:t>
      </w:r>
    </w:p>
    <w:p w14:paraId="42A17940" w14:textId="61CE60C3" w:rsidR="006F365B" w:rsidRDefault="006F365B" w:rsidP="006F365B">
      <w:pPr>
        <w:pStyle w:val="B1"/>
      </w:pPr>
      <w:ins w:id="28" w:author="Huawei" w:date="2022-11-07T15:24:00Z">
        <w:r>
          <w:t>-</w:t>
        </w:r>
        <w:r>
          <w:tab/>
          <w:t xml:space="preserve">Information from the TSCTSF; </w:t>
        </w:r>
      </w:ins>
      <w:r>
        <w:t>and</w:t>
      </w:r>
    </w:p>
    <w:p w14:paraId="47B56F4E" w14:textId="77777777" w:rsidR="006F365B" w:rsidRDefault="006F365B" w:rsidP="006F365B">
      <w:pPr>
        <w:pStyle w:val="B1"/>
      </w:pPr>
      <w:r>
        <w:t>-</w:t>
      </w:r>
      <w:r>
        <w:tab/>
        <w:t>PCF pre-configured policy context.</w:t>
      </w: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E9CC2" w14:textId="77777777" w:rsidR="004637F3" w:rsidRDefault="004637F3">
      <w:r>
        <w:separator/>
      </w:r>
    </w:p>
  </w:endnote>
  <w:endnote w:type="continuationSeparator" w:id="0">
    <w:p w14:paraId="474826B8" w14:textId="77777777" w:rsidR="004637F3" w:rsidRDefault="00463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76550" w14:textId="77777777" w:rsidR="004637F3" w:rsidRDefault="004637F3">
      <w:r>
        <w:separator/>
      </w:r>
    </w:p>
  </w:footnote>
  <w:footnote w:type="continuationSeparator" w:id="0">
    <w:p w14:paraId="3CE28F57" w14:textId="77777777" w:rsidR="004637F3" w:rsidRDefault="00463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35F6"/>
    <w:rsid w:val="000C6598"/>
    <w:rsid w:val="000D44B3"/>
    <w:rsid w:val="00145D43"/>
    <w:rsid w:val="00192C46"/>
    <w:rsid w:val="001A08B3"/>
    <w:rsid w:val="001A7B60"/>
    <w:rsid w:val="001B52F0"/>
    <w:rsid w:val="001B77BE"/>
    <w:rsid w:val="001B7A65"/>
    <w:rsid w:val="001E089B"/>
    <w:rsid w:val="001E41F3"/>
    <w:rsid w:val="0026004D"/>
    <w:rsid w:val="002640DD"/>
    <w:rsid w:val="002730E1"/>
    <w:rsid w:val="00275D12"/>
    <w:rsid w:val="00284FEB"/>
    <w:rsid w:val="002860C4"/>
    <w:rsid w:val="002A2E67"/>
    <w:rsid w:val="002B5741"/>
    <w:rsid w:val="002E472E"/>
    <w:rsid w:val="00305409"/>
    <w:rsid w:val="00353A7D"/>
    <w:rsid w:val="003609EF"/>
    <w:rsid w:val="0036231A"/>
    <w:rsid w:val="00374DD4"/>
    <w:rsid w:val="003E1A36"/>
    <w:rsid w:val="003F2596"/>
    <w:rsid w:val="00410371"/>
    <w:rsid w:val="00416D3D"/>
    <w:rsid w:val="004242F1"/>
    <w:rsid w:val="00453FC3"/>
    <w:rsid w:val="004637F3"/>
    <w:rsid w:val="004B75B7"/>
    <w:rsid w:val="005141D9"/>
    <w:rsid w:val="0051580D"/>
    <w:rsid w:val="0053721F"/>
    <w:rsid w:val="00547111"/>
    <w:rsid w:val="00592D74"/>
    <w:rsid w:val="005E2C44"/>
    <w:rsid w:val="005F5BB7"/>
    <w:rsid w:val="00621188"/>
    <w:rsid w:val="006257ED"/>
    <w:rsid w:val="00653DE4"/>
    <w:rsid w:val="00656A94"/>
    <w:rsid w:val="00665C47"/>
    <w:rsid w:val="00695808"/>
    <w:rsid w:val="006B46FB"/>
    <w:rsid w:val="006E21FB"/>
    <w:rsid w:val="006F365B"/>
    <w:rsid w:val="00734E26"/>
    <w:rsid w:val="00792342"/>
    <w:rsid w:val="007977A8"/>
    <w:rsid w:val="007A0654"/>
    <w:rsid w:val="007A18E6"/>
    <w:rsid w:val="007B512A"/>
    <w:rsid w:val="007C2097"/>
    <w:rsid w:val="007D6A07"/>
    <w:rsid w:val="007F7259"/>
    <w:rsid w:val="008040A8"/>
    <w:rsid w:val="00815A6E"/>
    <w:rsid w:val="008279FA"/>
    <w:rsid w:val="00833FA0"/>
    <w:rsid w:val="008626E7"/>
    <w:rsid w:val="00870EE7"/>
    <w:rsid w:val="00871AFB"/>
    <w:rsid w:val="008863B9"/>
    <w:rsid w:val="008A45A6"/>
    <w:rsid w:val="008D3CCC"/>
    <w:rsid w:val="008F3789"/>
    <w:rsid w:val="008F686C"/>
    <w:rsid w:val="009148DE"/>
    <w:rsid w:val="00930E1E"/>
    <w:rsid w:val="00930F88"/>
    <w:rsid w:val="00941E30"/>
    <w:rsid w:val="00944631"/>
    <w:rsid w:val="009777D9"/>
    <w:rsid w:val="00991B88"/>
    <w:rsid w:val="0099294D"/>
    <w:rsid w:val="009A288B"/>
    <w:rsid w:val="009A5753"/>
    <w:rsid w:val="009A579D"/>
    <w:rsid w:val="009C0F05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3234B"/>
    <w:rsid w:val="00B66ED1"/>
    <w:rsid w:val="00B67B97"/>
    <w:rsid w:val="00B819DF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75D6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5BA4"/>
    <w:rsid w:val="00DC0DDC"/>
    <w:rsid w:val="00DE34CF"/>
    <w:rsid w:val="00E13F3D"/>
    <w:rsid w:val="00E34898"/>
    <w:rsid w:val="00E80F53"/>
    <w:rsid w:val="00EB09B7"/>
    <w:rsid w:val="00EC4F57"/>
    <w:rsid w:val="00EE7D7C"/>
    <w:rsid w:val="00F130DB"/>
    <w:rsid w:val="00F25D98"/>
    <w:rsid w:val="00F300FB"/>
    <w:rsid w:val="00FA17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26CF5-EFFE-4812-8FB6-02D39FBF3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2022-11-07T07:22:00Z</dcterms:created>
  <dcterms:modified xsi:type="dcterms:W3CDTF">2022-11-07T10:53:00Z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(3)NedHJTTXwO2+xifyTNAbRXxc5xBD0YRlRs+EkTeUK1qPduh4VeHX2ZS0Mjy7Iipe4ZKtbvbq
RSyjNnxjHjhWCIOdjeJ68RdcL4z+eHN8/EEyaqewjAUptni2Cfp5Y56kEBJfyxR8AZJ/aylz
6+rDwLoZd/lP4M/O4jptmKMqHOanNll4/S/dPzRSatdrLEof8vkW4XBnKn02eGpjj8volxcc
JTK+xOJUHmO1o7KC8x</vt:lpwstr>
  </property>
  <property fmtid="{D5CDD505-2E9C-101B-9397-08002B2CF9AE}" pid="22" name="_2015_ms_pID_7253431">
    <vt:lpwstr>QMc8rSj8qOlhqjZacII5rXZpuPYPoXZPrKCnYtbQVJTB24oyyL0Pra
LPAxBD3TxgYxV+kxgrQ+y7dU0jpCrmd3IT3kwWaq38YHkQMWzI2uPKqgWq69/m093/DXC9Pk
7gTdxlNQ/9XD+lSKScASXxP0jfuR30LIY5qXCxjaaEkflMVeY/yRgnnX/oFhNdqtwsLQ5Vfz
hQIGIc+R5q4fjxmp2jffBTqcUKnBLXKvXENQ</vt:lpwstr>
  </property>
  <property fmtid="{D5CDD505-2E9C-101B-9397-08002B2CF9AE}" pid="23" name="_2015_ms_pID_7253432">
    <vt:lpwstr>vQ==</vt:lpwstr>
  </property>
</Properties>
</file>